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0BBED" w14:textId="7167F9D7"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2E0D27">
        <w:rPr>
          <w:rFonts w:ascii="Arial" w:hAnsi="Arial" w:cs="Arial"/>
          <w:b/>
          <w:sz w:val="24"/>
          <w:szCs w:val="24"/>
        </w:rPr>
        <w:t>6</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2E0D27">
        <w:rPr>
          <w:rFonts w:ascii="Arial" w:eastAsia="MS Mincho" w:hAnsi="Arial" w:cs="Arial"/>
          <w:b/>
          <w:sz w:val="24"/>
          <w:szCs w:val="24"/>
          <w:lang w:eastAsia="ja-JP"/>
        </w:rPr>
        <w:t>16</w:t>
      </w:r>
      <w:r w:rsidR="00276982">
        <w:rPr>
          <w:rFonts w:ascii="Arial" w:eastAsia="MS Mincho" w:hAnsi="Arial" w:cs="Arial"/>
          <w:b/>
          <w:sz w:val="24"/>
          <w:szCs w:val="24"/>
          <w:lang w:eastAsia="ja-JP"/>
        </w:rPr>
        <w:t>3141</w:t>
      </w:r>
      <w:bookmarkStart w:id="2" w:name="_GoBack"/>
      <w:bookmarkEnd w:id="2"/>
    </w:p>
    <w:p w14:paraId="69265FAB" w14:textId="77777777" w:rsidR="00D641F9" w:rsidRDefault="002E0D27" w:rsidP="00063CCF">
      <w:pPr>
        <w:pBdr>
          <w:bottom w:val="single" w:sz="4" w:space="1" w:color="auto"/>
        </w:pBdr>
        <w:tabs>
          <w:tab w:val="right" w:pos="9214"/>
        </w:tabs>
        <w:spacing w:after="0"/>
        <w:rPr>
          <w:rFonts w:ascii="Arial" w:eastAsia="MS Mincho" w:hAnsi="Arial" w:cs="Arial"/>
          <w:b/>
          <w:sz w:val="24"/>
          <w:szCs w:val="24"/>
          <w:lang w:eastAsia="ja-JP"/>
        </w:rPr>
      </w:pPr>
      <w:r w:rsidRPr="002E0D27">
        <w:rPr>
          <w:rFonts w:ascii="Arial" w:eastAsia="MS Mincho" w:hAnsi="Arial" w:cs="Arial"/>
          <w:b/>
          <w:sz w:val="24"/>
          <w:szCs w:val="24"/>
          <w:lang w:val="en-US" w:eastAsia="ja-JP"/>
        </w:rPr>
        <w:t>Tenerife - Santa Cruz</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7-11</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0537AE">
        <w:rPr>
          <w:rFonts w:ascii="Arial" w:eastAsia="MS Mincho" w:hAnsi="Arial" w:cs="Arial"/>
          <w:b/>
          <w:sz w:val="24"/>
          <w:szCs w:val="24"/>
          <w:lang w:eastAsia="ja-JP"/>
        </w:rPr>
        <w:t xml:space="preserve">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D641F9" w:rsidRPr="00B4181D">
        <w:rPr>
          <w:rFonts w:ascii="Arial" w:eastAsia="MS Mincho" w:hAnsi="Arial" w:cs="Arial"/>
          <w:b/>
          <w:i/>
          <w:color w:val="0070C0"/>
          <w:lang w:eastAsia="ja-JP"/>
        </w:rPr>
        <w:t>(revision of S1-1</w:t>
      </w:r>
      <w:r w:rsidR="00D641F9">
        <w:rPr>
          <w:rFonts w:ascii="Arial" w:eastAsia="MS Mincho" w:hAnsi="Arial" w:cs="Arial"/>
          <w:b/>
          <w:i/>
          <w:color w:val="0070C0"/>
          <w:lang w:eastAsia="ja-JP"/>
        </w:rPr>
        <w:t>6</w:t>
      </w:r>
      <w:r>
        <w:rPr>
          <w:rFonts w:ascii="Arial" w:eastAsia="MS Mincho" w:hAnsi="Arial" w:cs="Arial"/>
          <w:b/>
          <w:i/>
          <w:color w:val="0070C0"/>
          <w:lang w:eastAsia="ja-JP"/>
        </w:rPr>
        <w:t>xxxx</w:t>
      </w:r>
      <w:r w:rsidR="00D641F9" w:rsidRPr="00B4181D">
        <w:rPr>
          <w:rFonts w:ascii="Arial" w:eastAsia="MS Mincho" w:hAnsi="Arial" w:cs="Arial"/>
          <w:b/>
          <w:i/>
          <w:color w:val="0070C0"/>
          <w:lang w:eastAsia="ja-JP"/>
        </w:rPr>
        <w:t>)</w:t>
      </w:r>
    </w:p>
    <w:p w14:paraId="0031049B" w14:textId="77777777" w:rsidR="00063CCF" w:rsidRPr="006F00CA" w:rsidRDefault="00063CCF" w:rsidP="00063CCF">
      <w:pPr>
        <w:spacing w:after="0"/>
        <w:rPr>
          <w:rFonts w:ascii="Arial" w:hAnsi="Arial"/>
          <w:sz w:val="24"/>
          <w:szCs w:val="24"/>
        </w:rPr>
      </w:pPr>
    </w:p>
    <w:p w14:paraId="738A6DD8" w14:textId="1CA0F6EA"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590308">
        <w:rPr>
          <w:rFonts w:ascii="Arial" w:hAnsi="Arial"/>
          <w:sz w:val="24"/>
          <w:szCs w:val="24"/>
        </w:rPr>
        <w:t>Provisioning</w:t>
      </w:r>
      <w:ins w:id="3" w:author="Jack Nasielski" w:date="2016-10-27T17:47:00Z">
        <w:r w:rsidR="00D300FF">
          <w:rPr>
            <w:rFonts w:ascii="Arial" w:hAnsi="Arial"/>
            <w:sz w:val="24"/>
            <w:szCs w:val="24"/>
          </w:rPr>
          <w:t xml:space="preserve"> </w:t>
        </w:r>
      </w:ins>
      <w:r w:rsidR="00D300FF">
        <w:rPr>
          <w:rFonts w:ascii="Arial" w:hAnsi="Arial"/>
          <w:sz w:val="24"/>
          <w:szCs w:val="24"/>
        </w:rPr>
        <w:t xml:space="preserve"> </w:t>
      </w:r>
    </w:p>
    <w:p w14:paraId="20A4F8E0" w14:textId="77777777"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9730B2">
        <w:rPr>
          <w:rFonts w:ascii="Arial" w:hAnsi="Arial"/>
          <w:sz w:val="24"/>
          <w:szCs w:val="24"/>
          <w:lang w:eastAsia="zh-CN"/>
        </w:rPr>
        <w:t>8.1</w:t>
      </w:r>
    </w:p>
    <w:p w14:paraId="73EC5F8C" w14:textId="2C5B34E1"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E0D27">
        <w:rPr>
          <w:rFonts w:ascii="Arial" w:hAnsi="Arial"/>
          <w:sz w:val="24"/>
          <w:szCs w:val="24"/>
        </w:rPr>
        <w:t>Qualcomm</w:t>
      </w:r>
      <w:r w:rsidR="00197CDF">
        <w:rPr>
          <w:rFonts w:ascii="Arial" w:hAnsi="Arial"/>
          <w:sz w:val="24"/>
          <w:szCs w:val="24"/>
        </w:rPr>
        <w:t>, Ericsson</w:t>
      </w:r>
      <w:r w:rsidR="002C4B83">
        <w:rPr>
          <w:rFonts w:ascii="Arial" w:hAnsi="Arial"/>
          <w:sz w:val="24"/>
          <w:szCs w:val="24"/>
        </w:rPr>
        <w:t>, Sony</w:t>
      </w:r>
    </w:p>
    <w:p w14:paraId="4E1A6436" w14:textId="77777777"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E0D27">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69C2E180"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This document </w:t>
      </w:r>
      <w:r w:rsidR="00913F7D">
        <w:rPr>
          <w:rFonts w:ascii="Arial" w:eastAsia="Calibri" w:hAnsi="Arial" w:cs="Arial"/>
          <w:i/>
          <w:szCs w:val="24"/>
          <w:lang w:val="nl-NL"/>
        </w:rPr>
        <w:t>provides</w:t>
      </w:r>
      <w:r w:rsidRPr="00E87C21">
        <w:rPr>
          <w:rFonts w:ascii="Arial" w:eastAsia="Calibri" w:hAnsi="Arial" w:cs="Arial"/>
          <w:i/>
          <w:szCs w:val="24"/>
          <w:lang w:val="nl-NL"/>
        </w:rPr>
        <w:t xml:space="preserve"> </w:t>
      </w:r>
      <w:r w:rsidR="00024E95" w:rsidRPr="00E87C21">
        <w:rPr>
          <w:rFonts w:ascii="Arial" w:eastAsia="Calibri" w:hAnsi="Arial" w:cs="Arial"/>
          <w:i/>
          <w:szCs w:val="24"/>
          <w:lang w:val="nl-NL"/>
        </w:rPr>
        <w:t>t</w:t>
      </w:r>
      <w:r w:rsidR="000537AE" w:rsidRPr="00E87C21">
        <w:rPr>
          <w:rFonts w:ascii="Arial" w:eastAsia="Calibri" w:hAnsi="Arial" w:cs="Arial"/>
          <w:i/>
          <w:szCs w:val="24"/>
          <w:lang w:val="nl-NL"/>
        </w:rPr>
        <w:t xml:space="preserve">ext for </w:t>
      </w:r>
      <w:r w:rsidR="00BC2B21" w:rsidRPr="00E87C21">
        <w:rPr>
          <w:rFonts w:ascii="Arial" w:eastAsia="Calibri" w:hAnsi="Arial" w:cs="Arial"/>
          <w:i/>
          <w:szCs w:val="24"/>
          <w:lang w:val="nl-NL"/>
        </w:rPr>
        <w:t xml:space="preserve">the SMARTER TS </w:t>
      </w:r>
      <w:r w:rsidR="00DD0588" w:rsidRPr="00E87C21">
        <w:rPr>
          <w:rFonts w:ascii="Arial" w:eastAsia="Calibri" w:hAnsi="Arial" w:cs="Arial"/>
          <w:i/>
          <w:szCs w:val="24"/>
          <w:lang w:val="nl-NL"/>
        </w:rPr>
        <w:t>Security clause</w:t>
      </w:r>
      <w:r w:rsidR="00BC2B21" w:rsidRPr="00E87C21">
        <w:rPr>
          <w:rFonts w:ascii="Arial" w:eastAsia="Calibri" w:hAnsi="Arial" w:cs="Arial"/>
          <w:i/>
          <w:szCs w:val="24"/>
          <w:lang w:val="nl-NL"/>
        </w:rPr>
        <w:t xml:space="preserve">. </w:t>
      </w:r>
      <w:r w:rsidR="00751DC6" w:rsidRPr="00E87C21">
        <w:rPr>
          <w:rFonts w:ascii="Arial" w:eastAsia="Calibri" w:hAnsi="Arial" w:cs="Arial"/>
          <w:i/>
          <w:szCs w:val="24"/>
          <w:lang w:val="nl-NL"/>
        </w:rPr>
        <w:t xml:space="preserve">The requirements are drawn from the </w:t>
      </w:r>
      <w:r w:rsidR="00E87C21" w:rsidRPr="00E87C21">
        <w:rPr>
          <w:rFonts w:ascii="Arial" w:eastAsia="Calibri" w:hAnsi="Arial" w:cs="Arial"/>
          <w:i/>
          <w:szCs w:val="24"/>
          <w:lang w:val="nl-NL"/>
        </w:rPr>
        <w:t>SMARTER building block TRs</w:t>
      </w:r>
      <w:r w:rsidR="00D301E4" w:rsidRPr="00E87C21">
        <w:rPr>
          <w:rFonts w:ascii="Arial" w:eastAsia="Calibri" w:hAnsi="Arial" w:cs="Arial"/>
          <w:i/>
          <w:szCs w:val="24"/>
          <w:lang w:val="nl-NL"/>
        </w:rPr>
        <w:t>. The table below indicates the BB TR of origin for each requirement.</w:t>
      </w:r>
    </w:p>
    <w:tbl>
      <w:tblPr>
        <w:tblStyle w:val="TableGrid"/>
        <w:tblW w:w="0" w:type="auto"/>
        <w:tblInd w:w="468" w:type="dxa"/>
        <w:tblLook w:val="04A0" w:firstRow="1" w:lastRow="0" w:firstColumn="1" w:lastColumn="0" w:noHBand="0" w:noVBand="1"/>
      </w:tblPr>
      <w:tblGrid>
        <w:gridCol w:w="1426"/>
        <w:gridCol w:w="4282"/>
        <w:gridCol w:w="3455"/>
      </w:tblGrid>
      <w:tr w:rsidR="0076202F" w:rsidRPr="003B346A" w14:paraId="72300D73" w14:textId="77777777" w:rsidTr="0076202F">
        <w:tc>
          <w:tcPr>
            <w:tcW w:w="9389" w:type="dxa"/>
            <w:gridSpan w:val="3"/>
          </w:tcPr>
          <w:p w14:paraId="58593AC2" w14:textId="1A0AB7A6" w:rsidR="00D301E4" w:rsidRPr="003B346A" w:rsidRDefault="00D301E4" w:rsidP="00E212B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 xml:space="preserve">From </w:t>
            </w:r>
            <w:r w:rsidR="00E212B6">
              <w:rPr>
                <w:rFonts w:ascii="Times New Roman" w:hAnsi="Times New Roman"/>
                <w:sz w:val="20"/>
              </w:rPr>
              <w:t>NEO</w:t>
            </w:r>
          </w:p>
        </w:tc>
      </w:tr>
      <w:tr w:rsidR="0076202F" w:rsidRPr="008E4BDE" w14:paraId="1B994D5C" w14:textId="77777777" w:rsidTr="0076202F">
        <w:tc>
          <w:tcPr>
            <w:tcW w:w="1440" w:type="dxa"/>
          </w:tcPr>
          <w:p w14:paraId="3880E0F9" w14:textId="4A82CD43" w:rsidR="00D301E4" w:rsidRPr="00E212B6" w:rsidRDefault="00E212B6" w:rsidP="001470D6">
            <w:pPr>
              <w:pStyle w:val="Heading3"/>
              <w:keepNext w:val="0"/>
              <w:keepLines w:val="0"/>
              <w:widowControl w:val="0"/>
              <w:ind w:left="0" w:firstLine="0"/>
              <w:rPr>
                <w:rFonts w:ascii="Times New Roman" w:hAnsi="Times New Roman"/>
                <w:sz w:val="16"/>
                <w:szCs w:val="16"/>
              </w:rPr>
            </w:pPr>
            <w:r w:rsidRPr="00E212B6">
              <w:rPr>
                <w:bCs/>
                <w:sz w:val="16"/>
                <w:szCs w:val="16"/>
                <w:lang w:eastAsia="zh-CN"/>
              </w:rPr>
              <w:t>[PR 5.1.3.2-001]</w:t>
            </w:r>
          </w:p>
        </w:tc>
        <w:tc>
          <w:tcPr>
            <w:tcW w:w="4410" w:type="dxa"/>
          </w:tcPr>
          <w:p w14:paraId="43439563" w14:textId="15CE3994" w:rsidR="00D301E4" w:rsidRPr="00E212B6" w:rsidRDefault="000F595A" w:rsidP="001B63BE">
            <w:pPr>
              <w:rPr>
                <w:sz w:val="16"/>
                <w:szCs w:val="16"/>
                <w:lang w:val="en-US" w:eastAsia="zh-CN"/>
              </w:rPr>
            </w:pPr>
            <w:r w:rsidRPr="00E212B6">
              <w:rPr>
                <w:bCs/>
                <w:sz w:val="16"/>
                <w:szCs w:val="16"/>
                <w:lang w:eastAsia="zh-CN"/>
              </w:rPr>
              <w:t>The 3GPP system shall support a secure mechanism to remotely provision a device that has not been pre-provisioned, with its 3GPP subscription credentials.</w:t>
            </w:r>
          </w:p>
        </w:tc>
        <w:tc>
          <w:tcPr>
            <w:tcW w:w="3539" w:type="dxa"/>
          </w:tcPr>
          <w:p w14:paraId="609ED479" w14:textId="53087D9D" w:rsidR="00236D27" w:rsidRDefault="009F081F" w:rsidP="00E9094D">
            <w:pPr>
              <w:rPr>
                <w:sz w:val="16"/>
                <w:szCs w:val="16"/>
              </w:rPr>
            </w:pPr>
            <w:r w:rsidRPr="00E212B6">
              <w:rPr>
                <w:bCs/>
                <w:sz w:val="16"/>
                <w:szCs w:val="16"/>
                <w:lang w:eastAsia="zh-CN"/>
              </w:rPr>
              <w:t xml:space="preserve">The 3GPP system shall support a secure mechanism to remotely provision a device </w:t>
            </w:r>
            <w:del w:id="4" w:author="Jack Nasielski" w:date="2016-10-24T16:39:00Z">
              <w:r w:rsidRPr="00E212B6" w:rsidDel="0097134E">
                <w:rPr>
                  <w:bCs/>
                  <w:sz w:val="16"/>
                  <w:szCs w:val="16"/>
                  <w:lang w:eastAsia="zh-CN"/>
                </w:rPr>
                <w:delText>that has not been pre-provisioned, with its 3GPP subscription</w:delText>
              </w:r>
            </w:del>
            <w:ins w:id="5" w:author="Nasielski, Jack" w:date="2016-10-10T20:05:00Z">
              <w:del w:id="6" w:author="Jack Nasielski" w:date="2016-10-24T16:39:00Z">
                <w:r w:rsidDel="0097134E">
                  <w:rPr>
                    <w:bCs/>
                    <w:sz w:val="16"/>
                    <w:szCs w:val="16"/>
                    <w:lang w:eastAsia="zh-CN"/>
                  </w:rPr>
                  <w:delText>does not have 3GPP</w:delText>
                </w:r>
              </w:del>
            </w:ins>
            <w:ins w:id="7" w:author="Jack Nasielski" w:date="2016-10-24T16:39:00Z">
              <w:r w:rsidR="0097134E">
                <w:rPr>
                  <w:bCs/>
                  <w:sz w:val="16"/>
                  <w:szCs w:val="16"/>
                  <w:lang w:eastAsia="zh-CN"/>
                </w:rPr>
                <w:t xml:space="preserve">with </w:t>
              </w:r>
            </w:ins>
            <w:ins w:id="8" w:author="Jack Nasielski" w:date="2016-10-26T15:41:00Z">
              <w:r w:rsidR="00DD2C70">
                <w:rPr>
                  <w:bCs/>
                  <w:sz w:val="16"/>
                  <w:szCs w:val="16"/>
                  <w:lang w:eastAsia="zh-CN"/>
                </w:rPr>
                <w:t>3GPP</w:t>
              </w:r>
            </w:ins>
            <w:r w:rsidRPr="00E212B6">
              <w:rPr>
                <w:bCs/>
                <w:sz w:val="16"/>
                <w:szCs w:val="16"/>
                <w:lang w:eastAsia="zh-CN"/>
              </w:rPr>
              <w:t xml:space="preserve"> credentials</w:t>
            </w:r>
            <w:r w:rsidR="00E87C21">
              <w:rPr>
                <w:sz w:val="16"/>
                <w:szCs w:val="16"/>
              </w:rPr>
              <w:t>.</w:t>
            </w:r>
          </w:p>
          <w:p w14:paraId="5F4CAD18" w14:textId="13D86E02" w:rsidR="009F081F" w:rsidRDefault="009F081F" w:rsidP="00E9094D">
            <w:pPr>
              <w:rPr>
                <w:sz w:val="16"/>
                <w:szCs w:val="16"/>
                <w:lang w:eastAsia="zh-CN"/>
              </w:rPr>
            </w:pPr>
          </w:p>
        </w:tc>
      </w:tr>
      <w:tr w:rsidR="0076202F" w:rsidRPr="003B346A" w14:paraId="5266050C" w14:textId="77777777" w:rsidTr="0076202F">
        <w:tc>
          <w:tcPr>
            <w:tcW w:w="9389" w:type="dxa"/>
            <w:gridSpan w:val="3"/>
          </w:tcPr>
          <w:p w14:paraId="7C4DDEB7" w14:textId="77777777" w:rsidR="0076202F" w:rsidRPr="003B346A" w:rsidRDefault="0076202F" w:rsidP="006A321F">
            <w:pPr>
              <w:pStyle w:val="Heading3"/>
              <w:keepNext w:val="0"/>
              <w:keepLines w:val="0"/>
              <w:widowControl w:val="0"/>
              <w:ind w:left="0" w:firstLine="0"/>
              <w:jc w:val="center"/>
              <w:rPr>
                <w:rFonts w:ascii="Times New Roman" w:hAnsi="Times New Roman"/>
                <w:sz w:val="20"/>
              </w:rPr>
            </w:pPr>
            <w:r>
              <w:rPr>
                <w:rFonts w:ascii="Times New Roman" w:hAnsi="Times New Roman"/>
                <w:sz w:val="20"/>
              </w:rPr>
              <w:t xml:space="preserve">From </w:t>
            </w:r>
            <w:proofErr w:type="spellStart"/>
            <w:r>
              <w:rPr>
                <w:rFonts w:ascii="Times New Roman" w:hAnsi="Times New Roman"/>
                <w:sz w:val="20"/>
              </w:rPr>
              <w:t>mIoT</w:t>
            </w:r>
            <w:proofErr w:type="spellEnd"/>
          </w:p>
        </w:tc>
      </w:tr>
      <w:tr w:rsidR="0076202F" w:rsidRPr="008E4BDE" w14:paraId="514319E1" w14:textId="77777777" w:rsidTr="006A321F">
        <w:tc>
          <w:tcPr>
            <w:tcW w:w="1440" w:type="dxa"/>
          </w:tcPr>
          <w:p w14:paraId="29809E82" w14:textId="77777777" w:rsidR="0076202F" w:rsidRPr="008E4BDE" w:rsidRDefault="0076202F" w:rsidP="006A321F">
            <w:pPr>
              <w:pStyle w:val="Heading3"/>
              <w:keepNext w:val="0"/>
              <w:keepLines w:val="0"/>
              <w:widowControl w:val="0"/>
              <w:ind w:left="0" w:firstLine="0"/>
              <w:jc w:val="center"/>
              <w:rPr>
                <w:rFonts w:ascii="Times New Roman" w:hAnsi="Times New Roman"/>
              </w:rPr>
            </w:pPr>
            <w:r w:rsidRPr="00E212B6">
              <w:rPr>
                <w:sz w:val="16"/>
                <w:szCs w:val="16"/>
              </w:rPr>
              <w:t>[PR.5.1.3.2-001]</w:t>
            </w:r>
          </w:p>
        </w:tc>
        <w:tc>
          <w:tcPr>
            <w:tcW w:w="4410" w:type="dxa"/>
          </w:tcPr>
          <w:p w14:paraId="464DAEDA" w14:textId="77777777" w:rsidR="0076202F" w:rsidRPr="00E212B6" w:rsidRDefault="0076202F" w:rsidP="006A321F">
            <w:pPr>
              <w:overflowPunct w:val="0"/>
              <w:autoSpaceDE w:val="0"/>
              <w:autoSpaceDN w:val="0"/>
              <w:adjustRightInd w:val="0"/>
              <w:textAlignment w:val="baseline"/>
              <w:rPr>
                <w:sz w:val="16"/>
                <w:szCs w:val="16"/>
                <w:lang w:val="en-US"/>
              </w:rPr>
            </w:pPr>
            <w:r w:rsidRPr="00E212B6">
              <w:rPr>
                <w:sz w:val="16"/>
                <w:szCs w:val="16"/>
              </w:rPr>
              <w:t>The 3GPP system shall support a secure mechanism to remotely provision a device that has not been pre-provisioned, with its 3GPP subscription credentials.</w:t>
            </w:r>
          </w:p>
          <w:p w14:paraId="2D39C1EE" w14:textId="77777777" w:rsidR="0076202F" w:rsidRPr="00E212B6" w:rsidRDefault="0076202F" w:rsidP="006A321F">
            <w:pPr>
              <w:overflowPunct w:val="0"/>
              <w:autoSpaceDE w:val="0"/>
              <w:autoSpaceDN w:val="0"/>
              <w:adjustRightInd w:val="0"/>
              <w:textAlignment w:val="baseline"/>
              <w:rPr>
                <w:sz w:val="16"/>
                <w:szCs w:val="16"/>
              </w:rPr>
            </w:pPr>
          </w:p>
        </w:tc>
        <w:tc>
          <w:tcPr>
            <w:tcW w:w="3539" w:type="dxa"/>
          </w:tcPr>
          <w:p w14:paraId="1BD18E0C" w14:textId="7A476240" w:rsidR="0076202F" w:rsidRPr="001939A1" w:rsidRDefault="009F081F" w:rsidP="00F31BA0">
            <w:pPr>
              <w:pStyle w:val="Heading3"/>
              <w:keepNext w:val="0"/>
              <w:keepLines w:val="0"/>
              <w:widowControl w:val="0"/>
              <w:ind w:left="0" w:firstLine="0"/>
              <w:rPr>
                <w:rFonts w:ascii="Times New Roman" w:hAnsi="Times New Roman"/>
                <w:sz w:val="16"/>
                <w:szCs w:val="16"/>
              </w:rPr>
            </w:pPr>
            <w:r w:rsidRPr="009F081F">
              <w:rPr>
                <w:rFonts w:ascii="Times New Roman" w:hAnsi="Times New Roman"/>
                <w:bCs/>
                <w:sz w:val="16"/>
                <w:szCs w:val="16"/>
              </w:rPr>
              <w:t xml:space="preserve">The 3GPP system shall support a secure mechanism to remotely provision a device that </w:t>
            </w:r>
            <w:del w:id="9" w:author="Nasielski, Jack" w:date="2016-10-10T20:06:00Z">
              <w:r w:rsidRPr="009F081F" w:rsidDel="009F081F">
                <w:rPr>
                  <w:rFonts w:ascii="Times New Roman" w:hAnsi="Times New Roman"/>
                  <w:bCs/>
                  <w:sz w:val="16"/>
                  <w:szCs w:val="16"/>
                </w:rPr>
                <w:delText>has not been pre-provisioned, with its 3GPP subscription</w:delText>
              </w:r>
            </w:del>
            <w:ins w:id="10" w:author="Nasielski, Jack" w:date="2016-10-10T20:06:00Z">
              <w:del w:id="11" w:author="Jack Nasielski" w:date="2016-10-26T15:36:00Z">
                <w:r w:rsidDel="00F31BA0">
                  <w:rPr>
                    <w:rFonts w:ascii="Times New Roman" w:hAnsi="Times New Roman"/>
                    <w:bCs/>
                    <w:sz w:val="16"/>
                    <w:szCs w:val="16"/>
                  </w:rPr>
                  <w:delText>does not have</w:delText>
                </w:r>
              </w:del>
            </w:ins>
            <w:ins w:id="12" w:author="Jack Nasielski" w:date="2016-10-26T15:36:00Z">
              <w:r w:rsidR="00F31BA0">
                <w:rPr>
                  <w:rFonts w:ascii="Times New Roman" w:hAnsi="Times New Roman"/>
                  <w:bCs/>
                  <w:sz w:val="16"/>
                  <w:szCs w:val="16"/>
                </w:rPr>
                <w:t>with</w:t>
              </w:r>
            </w:ins>
            <w:ins w:id="13" w:author="Nasielski, Jack" w:date="2016-10-10T20:06:00Z">
              <w:r>
                <w:rPr>
                  <w:rFonts w:ascii="Times New Roman" w:hAnsi="Times New Roman"/>
                  <w:bCs/>
                  <w:sz w:val="16"/>
                  <w:szCs w:val="16"/>
                </w:rPr>
                <w:t xml:space="preserve"> 3GPP</w:t>
              </w:r>
            </w:ins>
            <w:r w:rsidRPr="009F081F">
              <w:rPr>
                <w:rFonts w:ascii="Times New Roman" w:hAnsi="Times New Roman"/>
                <w:bCs/>
                <w:sz w:val="16"/>
                <w:szCs w:val="16"/>
              </w:rPr>
              <w:t xml:space="preserve"> credentials</w:t>
            </w:r>
            <w:r>
              <w:rPr>
                <w:rFonts w:ascii="Times New Roman" w:hAnsi="Times New Roman"/>
                <w:bCs/>
                <w:sz w:val="16"/>
                <w:szCs w:val="16"/>
              </w:rPr>
              <w:t>.</w:t>
            </w:r>
          </w:p>
        </w:tc>
      </w:tr>
    </w:tbl>
    <w:p w14:paraId="68ED9EBC" w14:textId="77777777" w:rsidR="00FA1A3B" w:rsidRDefault="00FA1A3B" w:rsidP="001B63BE">
      <w:pPr>
        <w:jc w:val="both"/>
        <w:rPr>
          <w:sz w:val="16"/>
          <w:szCs w:val="16"/>
          <w:lang w:eastAsia="zh-CN"/>
        </w:rPr>
      </w:pPr>
    </w:p>
    <w:p w14:paraId="7EEF8AB4" w14:textId="77777777" w:rsidR="00FA1A3B" w:rsidRDefault="00FA1A3B" w:rsidP="001B63BE">
      <w:pPr>
        <w:jc w:val="both"/>
        <w:rPr>
          <w:sz w:val="16"/>
          <w:szCs w:val="16"/>
          <w:lang w:eastAsia="zh-CN"/>
        </w:rPr>
      </w:pPr>
    </w:p>
    <w:p w14:paraId="46A9179F" w14:textId="77777777" w:rsidR="00FA1A3B" w:rsidRDefault="00FA1A3B" w:rsidP="001B63BE">
      <w:pPr>
        <w:jc w:val="both"/>
        <w:rPr>
          <w:sz w:val="16"/>
          <w:szCs w:val="16"/>
          <w:lang w:eastAsia="zh-CN"/>
        </w:rPr>
      </w:pPr>
    </w:p>
    <w:p w14:paraId="5FFC0EE5" w14:textId="77777777" w:rsidR="00FA1A3B" w:rsidRDefault="00FA1A3B" w:rsidP="001B63BE">
      <w:pPr>
        <w:jc w:val="both"/>
        <w:rPr>
          <w:sz w:val="16"/>
          <w:szCs w:val="16"/>
          <w:lang w:eastAsia="zh-CN"/>
        </w:rPr>
      </w:pPr>
    </w:p>
    <w:p w14:paraId="63D442C0" w14:textId="77777777" w:rsidR="000A19EC" w:rsidRDefault="000A19EC" w:rsidP="00BC2B21">
      <w:pPr>
        <w:spacing w:after="200" w:line="276" w:lineRule="auto"/>
        <w:rPr>
          <w:sz w:val="16"/>
          <w:szCs w:val="16"/>
          <w:lang w:val="en-US" w:eastAsia="zh-CN"/>
        </w:rPr>
      </w:pPr>
    </w:p>
    <w:bookmarkEnd w:id="0"/>
    <w:bookmarkEnd w:id="1"/>
    <w:p w14:paraId="43603398" w14:textId="77777777" w:rsidR="00AA5DCB" w:rsidRDefault="00AA5DCB" w:rsidP="00AA5DCB">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273F71E3" w14:textId="77777777" w:rsidR="000F595A" w:rsidRPr="000531EE" w:rsidRDefault="000F595A" w:rsidP="000F595A">
      <w:pPr>
        <w:pStyle w:val="Heading1"/>
      </w:pPr>
      <w:bookmarkStart w:id="14" w:name="_Toc460310035"/>
      <w:r w:rsidRPr="00736B3F">
        <w:t>8</w:t>
      </w:r>
      <w:r w:rsidRPr="00736B3F">
        <w:tab/>
        <w:t>Security</w:t>
      </w:r>
      <w:bookmarkEnd w:id="14"/>
    </w:p>
    <w:p w14:paraId="4800D6D9" w14:textId="77777777" w:rsidR="000F595A" w:rsidRPr="00254DD6" w:rsidRDefault="000F595A" w:rsidP="000F595A">
      <w:pPr>
        <w:pStyle w:val="Heading2"/>
      </w:pPr>
      <w:bookmarkStart w:id="15" w:name="_Toc451271367"/>
      <w:bookmarkStart w:id="16" w:name="_Toc460310036"/>
      <w:r w:rsidRPr="00254DD6">
        <w:t>8.1</w:t>
      </w:r>
      <w:r w:rsidRPr="00254DD6">
        <w:tab/>
      </w:r>
      <w:bookmarkEnd w:id="15"/>
      <w:r w:rsidRPr="00254DD6">
        <w:t>Overview</w:t>
      </w:r>
      <w:bookmarkEnd w:id="16"/>
    </w:p>
    <w:p w14:paraId="633F2450" w14:textId="686F09A6" w:rsidR="000F595A" w:rsidRPr="00254DD6" w:rsidRDefault="000F595A" w:rsidP="000F595A">
      <w:r w:rsidRPr="00254DD6">
        <w:t>IoT introduces new devices with different life cycles, including devices with no user interface (e.g., embedded sensors), long life spans during which the device may change ownership several times (e.g., consumer goods), and which may not be pre-provisioned (e.g., consumer goods).  These drive a need for secure mechanisms to dynamically establis</w:t>
      </w:r>
      <w:r w:rsidRPr="00F81743">
        <w:t>h or refresh credentials and subscriptions. New access technologies, including licensed and unlicensed, 3GPP and non-3GPP, drive a need for access independent security that is seamlessly available while the dev</w:t>
      </w:r>
      <w:r>
        <w:t>i</w:t>
      </w:r>
      <w:r w:rsidRPr="00254DD6">
        <w:t>ce is active. High</w:t>
      </w:r>
      <w:r w:rsidR="00C371FA">
        <w:t>-</w:t>
      </w:r>
      <w:r w:rsidRPr="00254DD6">
        <w:t>end smartphones,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p>
    <w:p w14:paraId="0860F6F8" w14:textId="77777777" w:rsidR="000F595A" w:rsidRPr="00F81743" w:rsidRDefault="000F595A" w:rsidP="000F595A">
      <w:pPr>
        <w:pStyle w:val="Heading2"/>
      </w:pPr>
      <w:bookmarkStart w:id="17" w:name="_Toc460310037"/>
      <w:r w:rsidRPr="00F81743">
        <w:t>8.2</w:t>
      </w:r>
      <w:r w:rsidRPr="00F81743">
        <w:tab/>
        <w:t>General</w:t>
      </w:r>
      <w:bookmarkEnd w:id="17"/>
    </w:p>
    <w:p w14:paraId="0AEF3CC6" w14:textId="77777777" w:rsidR="000F595A" w:rsidRPr="004C3551" w:rsidRDefault="000F595A" w:rsidP="000F595A">
      <w:pPr>
        <w:rPr>
          <w:lang w:eastAsia="zh-CN"/>
        </w:rPr>
      </w:pPr>
      <w:r w:rsidRPr="004C3551">
        <w:rPr>
          <w:lang w:eastAsia="zh-CN"/>
        </w:rPr>
        <w:t>The 3GPP system shall support a secure mechanism to store cached data.</w:t>
      </w:r>
    </w:p>
    <w:p w14:paraId="16FB1FA5" w14:textId="77777777" w:rsidR="000F595A" w:rsidRPr="002918A3" w:rsidRDefault="000F595A" w:rsidP="000F595A">
      <w:pPr>
        <w:rPr>
          <w:lang w:eastAsia="zh-CN"/>
        </w:rPr>
      </w:pPr>
      <w:r w:rsidRPr="002918A3">
        <w:rPr>
          <w:lang w:eastAsia="zh-CN"/>
        </w:rPr>
        <w:t>The 3GPP system shall support a secure mechanism to access a data cache.</w:t>
      </w:r>
    </w:p>
    <w:p w14:paraId="3AF9BAC2" w14:textId="77777777" w:rsidR="000F595A" w:rsidRPr="005A1750" w:rsidRDefault="000F595A" w:rsidP="000F595A">
      <w:pPr>
        <w:rPr>
          <w:lang w:eastAsia="zh-CN"/>
        </w:rPr>
      </w:pPr>
      <w:r w:rsidRPr="005A1750">
        <w:rPr>
          <w:lang w:eastAsia="zh-CN"/>
        </w:rPr>
        <w:lastRenderedPageBreak/>
        <w:t>The 3GPP system shall provide the means for caching of encrypted contents with minimal negative impact to performance (e.g., latency, bandwidth).</w:t>
      </w:r>
    </w:p>
    <w:p w14:paraId="197E78B3" w14:textId="77777777" w:rsidR="000F595A" w:rsidRPr="007468FE" w:rsidRDefault="000F595A" w:rsidP="000F595A">
      <w:r w:rsidRPr="007468FE">
        <w:t>The 3GPP system shall support a mechanism for the operator to authorize subscribers of other PLMNs to receive temporary service (e.g., mission critical services).</w:t>
      </w:r>
    </w:p>
    <w:p w14:paraId="23E924CD" w14:textId="77777777" w:rsidR="000F595A" w:rsidRPr="00FF3908" w:rsidRDefault="000F595A" w:rsidP="000F595A">
      <w:r w:rsidRPr="00846DE5">
        <w:t>The 3GPP system shall be able to provide temporary service for authorized users withou</w:t>
      </w:r>
      <w:r w:rsidRPr="00FF3908">
        <w:t>t access to their home network (e.g., IOPS, mission critical services).</w:t>
      </w:r>
    </w:p>
    <w:p w14:paraId="423581AC" w14:textId="77777777" w:rsidR="000F595A" w:rsidRPr="00FF3908" w:rsidRDefault="000F595A" w:rsidP="000F595A">
      <w:pPr>
        <w:rPr>
          <w:lang w:eastAsia="ko-KR"/>
        </w:rPr>
      </w:pPr>
      <w:r w:rsidRPr="00FF3908">
        <w:rPr>
          <w:lang w:eastAsia="zh-CN"/>
        </w:rPr>
        <w:t>The 3GPP system shall allow</w:t>
      </w:r>
      <w:r w:rsidRPr="00FF3908">
        <w:rPr>
          <w:lang w:eastAsia="ko-KR"/>
        </w:rPr>
        <w:t xml:space="preserve"> </w:t>
      </w:r>
      <w:r w:rsidRPr="00FF3908">
        <w:rPr>
          <w:lang w:eastAsia="zh-CN"/>
        </w:rPr>
        <w:t>t</w:t>
      </w:r>
      <w:r w:rsidRPr="00FF3908">
        <w:rPr>
          <w:lang w:eastAsia="ko-KR"/>
        </w:rPr>
        <w:t>he operator to authorize 3</w:t>
      </w:r>
      <w:r w:rsidRPr="00FF3908">
        <w:rPr>
          <w:vertAlign w:val="superscript"/>
          <w:lang w:eastAsia="ko-KR"/>
        </w:rPr>
        <w:t>rd</w:t>
      </w:r>
      <w:r w:rsidRPr="00FF3908">
        <w:rPr>
          <w:lang w:eastAsia="ko-KR"/>
        </w:rPr>
        <w:t xml:space="preserve"> parties to </w:t>
      </w:r>
      <w:r w:rsidRPr="00FF3908">
        <w:rPr>
          <w:lang w:eastAsia="zh-CN"/>
        </w:rPr>
        <w:t xml:space="preserve">create and </w:t>
      </w:r>
      <w:r w:rsidRPr="00FF3908">
        <w:rPr>
          <w:lang w:eastAsia="ko-KR"/>
        </w:rPr>
        <w:t xml:space="preserve">manage a network slice, subject to a bilateral agreement between the 3rd party and the network operator. </w:t>
      </w:r>
    </w:p>
    <w:p w14:paraId="19BC7BFA" w14:textId="77777777" w:rsidR="000F595A" w:rsidRPr="00FF3908" w:rsidRDefault="000F595A" w:rsidP="000F595A">
      <w:pPr>
        <w:rPr>
          <w:lang w:eastAsia="zh-CN"/>
        </w:rPr>
      </w:pPr>
      <w:r w:rsidRPr="00FF3908">
        <w:rPr>
          <w:lang w:eastAsia="zh-CN"/>
        </w:rPr>
        <w:t>A relay UE should not be able to intercept any relayed data.</w:t>
      </w:r>
    </w:p>
    <w:p w14:paraId="6EECED26" w14:textId="77777777" w:rsidR="000F595A" w:rsidRPr="00FF3908" w:rsidRDefault="000F595A" w:rsidP="000F595A">
      <w:pPr>
        <w:pStyle w:val="Heading2"/>
        <w:rPr>
          <w:lang w:eastAsia="zh-CN"/>
        </w:rPr>
      </w:pPr>
      <w:bookmarkStart w:id="18" w:name="_Toc460310038"/>
      <w:r w:rsidRPr="00FF3908">
        <w:rPr>
          <w:lang w:eastAsia="zh-CN"/>
        </w:rPr>
        <w:t>8.3</w:t>
      </w:r>
      <w:r w:rsidRPr="00FF3908">
        <w:rPr>
          <w:lang w:eastAsia="zh-CN"/>
        </w:rPr>
        <w:tab/>
        <w:t>Authentication</w:t>
      </w:r>
      <w:bookmarkEnd w:id="18"/>
    </w:p>
    <w:p w14:paraId="1252C803" w14:textId="77777777" w:rsidR="000F595A" w:rsidRPr="00FF3908" w:rsidRDefault="000F595A" w:rsidP="000F595A">
      <w:pPr>
        <w:rPr>
          <w:lang w:eastAsia="zh-CN"/>
        </w:rPr>
      </w:pPr>
      <w:r w:rsidRPr="00FF3908">
        <w:rPr>
          <w:lang w:eastAsia="zh-CN"/>
        </w:rPr>
        <w:t>The 3GPP network shall support a resource efficient mechanism for authenticating groups of devices.</w:t>
      </w:r>
    </w:p>
    <w:p w14:paraId="0CCFE2A6" w14:textId="77777777" w:rsidR="000F595A" w:rsidRPr="00FF3908" w:rsidRDefault="000F595A" w:rsidP="000F595A">
      <w:pPr>
        <w:rPr>
          <w:lang w:eastAsia="zh-CN"/>
        </w:rPr>
      </w:pPr>
      <w:r w:rsidRPr="00FF3908">
        <w:rPr>
          <w:lang w:eastAsia="zh-CN"/>
        </w:rPr>
        <w:t xml:space="preserve">The 3GPP system shall support an efficient means to authenticate a user of a device (e.g., biometrics). </w:t>
      </w:r>
    </w:p>
    <w:p w14:paraId="49687AE0" w14:textId="77777777" w:rsidR="00A91AD6" w:rsidRDefault="000F595A" w:rsidP="00A91AD6">
      <w:r w:rsidRPr="00FF3908">
        <w:t xml:space="preserve">The 3GPP system shall be able to support authentication over a non-3GPP RAT using 3GPP credentials. </w:t>
      </w:r>
      <w:bookmarkStart w:id="19" w:name="_Toc460310039"/>
    </w:p>
    <w:p w14:paraId="3564A46C" w14:textId="483EBABE" w:rsidR="000F595A" w:rsidRPr="00FF3908" w:rsidRDefault="000F595A" w:rsidP="000F595A">
      <w:pPr>
        <w:pStyle w:val="Heading2"/>
        <w:rPr>
          <w:lang w:eastAsia="zh-CN"/>
        </w:rPr>
      </w:pPr>
      <w:r w:rsidRPr="00FF3908">
        <w:rPr>
          <w:lang w:eastAsia="zh-CN"/>
        </w:rPr>
        <w:t>8.4</w:t>
      </w:r>
      <w:r w:rsidRPr="00FF3908">
        <w:rPr>
          <w:lang w:eastAsia="zh-CN"/>
        </w:rPr>
        <w:tab/>
        <w:t>Authorization</w:t>
      </w:r>
      <w:bookmarkEnd w:id="19"/>
    </w:p>
    <w:p w14:paraId="710482C5" w14:textId="77777777" w:rsidR="000F595A" w:rsidRPr="00F81743" w:rsidRDefault="000F595A" w:rsidP="000F595A">
      <w:r w:rsidRPr="00FF3908">
        <w:t>Before establishing a direct device communications using a non-3GPP RAT, devices may use 3GPP credentials to determine if they are authorized to engage i</w:t>
      </w:r>
      <w:r w:rsidRPr="00F81743">
        <w:t>n direct device communication, based on operator policy.</w:t>
      </w:r>
    </w:p>
    <w:p w14:paraId="1CE2271C" w14:textId="3E0C4791" w:rsidR="00C371FA" w:rsidRPr="00F81743" w:rsidRDefault="000F595A" w:rsidP="000F595A">
      <w:r w:rsidRPr="00F81743">
        <w:t>Subject to operator's policy, the 3GPP system shall provide a means to verify whether a device is authorized to use prioritized access for a specific service.</w:t>
      </w:r>
    </w:p>
    <w:p w14:paraId="580CB83E" w14:textId="77777777" w:rsidR="000F595A" w:rsidRPr="00F81743" w:rsidRDefault="000F595A" w:rsidP="000F595A">
      <w:pPr>
        <w:pStyle w:val="Heading2"/>
      </w:pPr>
      <w:bookmarkStart w:id="20" w:name="_Toc460310040"/>
      <w:r w:rsidRPr="00F81743">
        <w:t>8.5</w:t>
      </w:r>
      <w:r w:rsidRPr="00F81743">
        <w:tab/>
        <w:t>Identity management</w:t>
      </w:r>
      <w:bookmarkEnd w:id="20"/>
    </w:p>
    <w:p w14:paraId="7B050DAB" w14:textId="77777777" w:rsidR="000F595A" w:rsidRPr="002918A3" w:rsidRDefault="000F595A" w:rsidP="000F595A">
      <w:pPr>
        <w:rPr>
          <w:lang w:eastAsia="zh-CN"/>
        </w:rPr>
      </w:pPr>
      <w:r w:rsidRPr="004C3551">
        <w:rPr>
          <w:lang w:eastAsia="zh-CN"/>
        </w:rPr>
        <w:t>The 3GPP system shall provide a mechanism for an operator to allow access from a device using a temporary identifier that hides its subscri</w:t>
      </w:r>
      <w:r w:rsidRPr="002918A3">
        <w:rPr>
          <w:lang w:eastAsia="zh-CN"/>
        </w:rPr>
        <w:t>ber identity.</w:t>
      </w:r>
    </w:p>
    <w:p w14:paraId="0BEA4F96" w14:textId="77777777" w:rsidR="000F595A" w:rsidRPr="005A1750" w:rsidRDefault="000F595A" w:rsidP="000F595A">
      <w:pPr>
        <w:rPr>
          <w:lang w:eastAsia="zh-CN"/>
        </w:rPr>
      </w:pPr>
      <w:r w:rsidRPr="005A1750">
        <w:rPr>
          <w:lang w:eastAsia="zh-CN"/>
        </w:rPr>
        <w:t>The 3GPP HPLMN shall be able to associate a temporary identifier to a device's subscriber identity.</w:t>
      </w:r>
    </w:p>
    <w:p w14:paraId="36FBE7B6" w14:textId="77777777" w:rsidR="000F595A" w:rsidRPr="007468FE" w:rsidRDefault="000F595A" w:rsidP="000F595A">
      <w:pPr>
        <w:rPr>
          <w:lang w:eastAsia="zh-CN"/>
        </w:rPr>
      </w:pPr>
      <w:r w:rsidRPr="007468FE">
        <w:rPr>
          <w:lang w:eastAsia="zh-CN"/>
        </w:rPr>
        <w:t>The 3GPP system shall be able to protect subscriber identity and other user identifying information from passive attacks.</w:t>
      </w:r>
    </w:p>
    <w:p w14:paraId="78F51020" w14:textId="77777777" w:rsidR="000F595A" w:rsidRPr="00846DE5" w:rsidRDefault="000F595A" w:rsidP="000F595A">
      <w:pPr>
        <w:rPr>
          <w:lang w:eastAsia="zh-CN"/>
        </w:rPr>
      </w:pPr>
      <w:r w:rsidRPr="007468FE">
        <w:rPr>
          <w:lang w:eastAsia="zh-CN"/>
        </w:rPr>
        <w:t>Subject to regulatory requirements, the 3GPP system shall be able to protect subscriber identity and other</w:t>
      </w:r>
      <w:r w:rsidRPr="00846DE5">
        <w:rPr>
          <w:lang w:eastAsia="zh-CN"/>
        </w:rPr>
        <w:t xml:space="preserve"> user identifying information from active attacks.</w:t>
      </w:r>
    </w:p>
    <w:p w14:paraId="6C7881C0" w14:textId="77777777" w:rsidR="000F595A" w:rsidRPr="00FF3908" w:rsidRDefault="000F595A" w:rsidP="000F595A">
      <w:pPr>
        <w:rPr>
          <w:lang w:eastAsia="zh-CN"/>
        </w:rPr>
      </w:pPr>
      <w:r w:rsidRPr="00FF3908">
        <w:rPr>
          <w:lang w:eastAsia="zh-CN"/>
        </w:rPr>
        <w:t>Devices should provide a consistent manner for displaying their identity (e.g., detailed knowledge of the device's user interface is not required).</w:t>
      </w:r>
    </w:p>
    <w:p w14:paraId="661692C4" w14:textId="77777777" w:rsidR="000F595A" w:rsidRPr="00FF3908" w:rsidRDefault="000F595A" w:rsidP="000F595A">
      <w:pPr>
        <w:rPr>
          <w:lang w:eastAsia="zh-CN"/>
        </w:rPr>
      </w:pPr>
      <w:r w:rsidRPr="00FF3908">
        <w:rPr>
          <w:lang w:eastAsia="zh-CN"/>
        </w:rPr>
        <w:t>The 3GPP system shall be able to support identification of subscriptions independently of identification of equipment.</w:t>
      </w:r>
    </w:p>
    <w:p w14:paraId="1ED9C0FB" w14:textId="0AF5FD7A" w:rsidR="00C371FA" w:rsidRPr="00FF3908" w:rsidRDefault="000F595A" w:rsidP="000F595A">
      <w:pPr>
        <w:rPr>
          <w:lang w:eastAsia="zh-CN"/>
        </w:rPr>
      </w:pPr>
      <w:r w:rsidRPr="00FF3908">
        <w:t>The 3GPP system shall support a secure mechanism to collect system information while ensuring end-user and application privacy (e.g., application level information is not to be related to an individual user identity or subscriber identity and device information is not be related to an individual subscriber identity).</w:t>
      </w:r>
    </w:p>
    <w:p w14:paraId="008E29F2" w14:textId="77777777" w:rsidR="000F595A" w:rsidRPr="00FF3908" w:rsidRDefault="000F595A" w:rsidP="000F595A">
      <w:pPr>
        <w:pStyle w:val="Heading2"/>
      </w:pPr>
      <w:bookmarkStart w:id="21" w:name="_Toc460310041"/>
      <w:r w:rsidRPr="00FF3908">
        <w:t>8.6</w:t>
      </w:r>
      <w:r w:rsidRPr="00FF3908">
        <w:tab/>
        <w:t>Regulatory</w:t>
      </w:r>
      <w:bookmarkEnd w:id="21"/>
    </w:p>
    <w:p w14:paraId="68EBC875" w14:textId="77777777" w:rsidR="000F595A" w:rsidRPr="00FF3908" w:rsidRDefault="000F595A" w:rsidP="000F595A">
      <w:r w:rsidRPr="00FF3908">
        <w:t xml:space="preserve">The 3GPP system shall support regulatory requirements for 5G and fixed broadband access. </w:t>
      </w:r>
    </w:p>
    <w:p w14:paraId="38761C67" w14:textId="77777777" w:rsidR="000F595A" w:rsidRPr="00FF3908" w:rsidRDefault="000F595A" w:rsidP="000F595A">
      <w:r w:rsidRPr="00FF3908">
        <w:t xml:space="preserve">The 3GPP system shall support Lawful Intercept regulatory requirements. </w:t>
      </w:r>
    </w:p>
    <w:p w14:paraId="262C6FF0" w14:textId="77777777" w:rsidR="000F595A" w:rsidRPr="00FF3908" w:rsidRDefault="000F595A" w:rsidP="000F595A">
      <w:pPr>
        <w:pStyle w:val="Heading2"/>
        <w:rPr>
          <w:lang w:eastAsia="zh-CN"/>
        </w:rPr>
      </w:pPr>
      <w:bookmarkStart w:id="22" w:name="_Toc460310042"/>
      <w:r w:rsidRPr="00FF3908">
        <w:rPr>
          <w:lang w:eastAsia="zh-CN"/>
        </w:rPr>
        <w:t>8.7</w:t>
      </w:r>
      <w:r w:rsidRPr="00FF3908">
        <w:rPr>
          <w:lang w:eastAsia="zh-CN"/>
        </w:rPr>
        <w:tab/>
        <w:t>Fraud protection</w:t>
      </w:r>
      <w:bookmarkEnd w:id="22"/>
    </w:p>
    <w:p w14:paraId="11CF1FD5" w14:textId="77777777" w:rsidR="000F595A" w:rsidRPr="00FF3908" w:rsidRDefault="000F595A" w:rsidP="000F595A">
      <w:pPr>
        <w:spacing w:after="120"/>
        <w:rPr>
          <w:lang w:eastAsia="zh-CN"/>
        </w:rPr>
      </w:pPr>
      <w:r w:rsidRPr="00FF3908">
        <w:rPr>
          <w:lang w:eastAsia="zh-CN"/>
        </w:rPr>
        <w:t>Subject to regulatory requirements, the 3GPP system shall support a secure mechanism allowing an authorized entity to disable from normal operation of a device reported as stolen.</w:t>
      </w:r>
    </w:p>
    <w:p w14:paraId="5204F975" w14:textId="77777777" w:rsidR="000F595A" w:rsidRPr="00FF3908" w:rsidRDefault="000F595A" w:rsidP="000F595A">
      <w:r w:rsidRPr="00FF3908">
        <w:lastRenderedPageBreak/>
        <w:t>Subject to regulatory requirements, the 3GPP system shall support a secure mechanism allowing an authorized entity to re-enable a recovered stolen device to normal operation.</w:t>
      </w:r>
    </w:p>
    <w:p w14:paraId="23E2D77F" w14:textId="77777777" w:rsidR="000F595A" w:rsidRPr="00FF3908" w:rsidRDefault="000F595A" w:rsidP="000F595A">
      <w:pPr>
        <w:rPr>
          <w:lang w:eastAsia="zh-CN"/>
        </w:rPr>
      </w:pPr>
      <w:r w:rsidRPr="00FF3908">
        <w:rPr>
          <w:lang w:eastAsia="zh-CN"/>
        </w:rPr>
        <w:t>The 3GPP system shall be able to protect user location information from passive attacks.</w:t>
      </w:r>
    </w:p>
    <w:p w14:paraId="5071DC62" w14:textId="77777777" w:rsidR="000F595A" w:rsidRPr="00FF3908" w:rsidRDefault="000F595A" w:rsidP="000F595A">
      <w:r w:rsidRPr="00FF3908">
        <w:t xml:space="preserve">Subject to regulatory requirements, the 3GPP system shall be able to protect user location information from active attacks. </w:t>
      </w:r>
    </w:p>
    <w:p w14:paraId="3B206CC0" w14:textId="77777777" w:rsidR="000F595A" w:rsidRPr="00FF3908" w:rsidRDefault="000F595A" w:rsidP="000F595A">
      <w:pPr>
        <w:pStyle w:val="Heading2"/>
        <w:rPr>
          <w:lang w:eastAsia="zh-CN"/>
        </w:rPr>
      </w:pPr>
      <w:bookmarkStart w:id="23" w:name="_Toc460310043"/>
      <w:r w:rsidRPr="00FF3908">
        <w:rPr>
          <w:lang w:eastAsia="zh-CN"/>
        </w:rPr>
        <w:t>8.8</w:t>
      </w:r>
      <w:r w:rsidRPr="00FF3908">
        <w:rPr>
          <w:lang w:eastAsia="zh-CN"/>
        </w:rPr>
        <w:tab/>
        <w:t>Resource efficiency</w:t>
      </w:r>
      <w:bookmarkEnd w:id="23"/>
    </w:p>
    <w:p w14:paraId="65F8D0B9" w14:textId="77777777" w:rsidR="000F595A" w:rsidRPr="00FF3908" w:rsidRDefault="000F595A" w:rsidP="000F595A">
      <w:pPr>
        <w:rPr>
          <w:lang w:eastAsia="zh-CN"/>
        </w:rPr>
      </w:pPr>
      <w:r w:rsidRPr="00FF3908">
        <w:t>The 3GPP system shall minimize security signalling overhead without compromising the security level of the 3GPP system</w:t>
      </w:r>
      <w:r w:rsidRPr="00FF3908">
        <w:rPr>
          <w:lang w:eastAsia="zh-CN"/>
        </w:rPr>
        <w:t>.</w:t>
      </w:r>
    </w:p>
    <w:p w14:paraId="156C3448" w14:textId="77777777" w:rsidR="000F595A" w:rsidRPr="00FF3908" w:rsidRDefault="000F595A" w:rsidP="000F595A">
      <w:r w:rsidRPr="00FF3908">
        <w:t>The 3GPP system shall support a secure mechanism to transmit the same data (e.g., service provisioning multiple sensors) to multiple devices.</w:t>
      </w:r>
    </w:p>
    <w:p w14:paraId="050F58F6" w14:textId="1F0E7EBE" w:rsidR="00C4636B" w:rsidRDefault="00C371FA" w:rsidP="007E4503">
      <w:pPr>
        <w:pStyle w:val="Heading2"/>
        <w:rPr>
          <w:ins w:id="24" w:author="Nasielski, Jack" w:date="2016-10-04T14:10:00Z"/>
          <w:lang w:eastAsia="zh-CN"/>
        </w:rPr>
      </w:pPr>
      <w:ins w:id="25" w:author="Jack Nasielski" w:date="2016-09-23T14:35:00Z">
        <w:r w:rsidRPr="00FF3908">
          <w:rPr>
            <w:lang w:eastAsia="zh-CN"/>
          </w:rPr>
          <w:t>8.</w:t>
        </w:r>
        <w:r>
          <w:rPr>
            <w:lang w:eastAsia="zh-CN"/>
          </w:rPr>
          <w:t>9</w:t>
        </w:r>
        <w:r w:rsidRPr="00FF3908">
          <w:rPr>
            <w:lang w:eastAsia="zh-CN"/>
          </w:rPr>
          <w:tab/>
        </w:r>
        <w:r w:rsidR="00C4636B" w:rsidRPr="00FF3908">
          <w:rPr>
            <w:lang w:eastAsia="zh-CN"/>
          </w:rPr>
          <w:tab/>
        </w:r>
      </w:ins>
      <w:ins w:id="26" w:author="Nasielski, Jack" w:date="2016-10-04T14:10:00Z">
        <w:r w:rsidR="00C4636B">
          <w:rPr>
            <w:lang w:eastAsia="zh-CN"/>
          </w:rPr>
          <w:t>Provisioning</w:t>
        </w:r>
      </w:ins>
    </w:p>
    <w:p w14:paraId="38D4840C" w14:textId="21D50D70" w:rsidR="00C4636B" w:rsidRDefault="007E4503" w:rsidP="00C4636B">
      <w:pPr>
        <w:rPr>
          <w:ins w:id="27" w:author="Nasielski, Jack" w:date="2016-10-04T14:10:00Z"/>
          <w:bCs/>
        </w:rPr>
      </w:pPr>
      <w:ins w:id="28" w:author="Jack Nasielski" w:date="2016-10-20T16:26:00Z">
        <w:r w:rsidRPr="007E4503">
          <w:rPr>
            <w:bCs/>
          </w:rPr>
          <w:t xml:space="preserve">The 3GPP system shall support a secure mechanism to remotely provision a device </w:t>
        </w:r>
      </w:ins>
      <w:ins w:id="29" w:author="Jack Nasielski" w:date="2016-10-26T15:36:00Z">
        <w:r w:rsidR="00F31BA0">
          <w:rPr>
            <w:bCs/>
          </w:rPr>
          <w:t>with</w:t>
        </w:r>
      </w:ins>
      <w:ins w:id="30" w:author="Jack Nasielski" w:date="2016-10-20T16:26:00Z">
        <w:r w:rsidRPr="007E4503">
          <w:rPr>
            <w:bCs/>
          </w:rPr>
          <w:t xml:space="preserve"> 3GPP credentials.</w:t>
        </w:r>
      </w:ins>
      <w:moveToRangeStart w:id="31" w:author="Nasielski, Jack" w:date="2016-10-04T14:10:00Z" w:name="move463353572"/>
    </w:p>
    <w:moveToRangeEnd w:id="31"/>
    <w:p w14:paraId="77C16119" w14:textId="77777777" w:rsidR="00AA5DCB" w:rsidRPr="00AA5DCB" w:rsidRDefault="00AA5DCB" w:rsidP="00AA5DCB"/>
    <w:p w14:paraId="7947D01C" w14:textId="77777777" w:rsidR="00AA5DCB" w:rsidRDefault="00AA5DCB" w:rsidP="00AA5DCB">
      <w:pPr>
        <w:pStyle w:val="Heading2"/>
        <w:jc w:val="center"/>
      </w:pPr>
      <w:r w:rsidRPr="00C46EBC">
        <w:rPr>
          <w:highlight w:val="yellow"/>
        </w:rPr>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8C11F51" w14:textId="557C07B0" w:rsidR="00AA5DCB" w:rsidRPr="00235394" w:rsidRDefault="00AA5DCB" w:rsidP="00E87C21">
      <w:pPr>
        <w:jc w:val="both"/>
      </w:pPr>
      <w:r w:rsidRPr="00235394">
        <w:t xml:space="preserve"> </w:t>
      </w:r>
    </w:p>
    <w:p w14:paraId="43DB2E6F" w14:textId="77777777" w:rsidR="00AA5DCB" w:rsidRPr="00235394" w:rsidRDefault="00AA5DCB" w:rsidP="00AA5DCB"/>
    <w:p w14:paraId="3348CDD6" w14:textId="77777777" w:rsidR="00271018" w:rsidRDefault="00271018" w:rsidP="00E212B6"/>
    <w:sectPr w:rsidR="00271018"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BB9AF" w14:textId="77777777" w:rsidR="00373E62" w:rsidRDefault="00373E62">
      <w:r>
        <w:separator/>
      </w:r>
    </w:p>
  </w:endnote>
  <w:endnote w:type="continuationSeparator" w:id="0">
    <w:p w14:paraId="1A47597C" w14:textId="77777777" w:rsidR="00373E62" w:rsidRDefault="00373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6D6E7" w14:textId="77777777" w:rsidR="00373E62" w:rsidRDefault="00373E62">
      <w:r>
        <w:separator/>
      </w:r>
    </w:p>
  </w:footnote>
  <w:footnote w:type="continuationSeparator" w:id="0">
    <w:p w14:paraId="370BBB82" w14:textId="77777777" w:rsidR="00373E62" w:rsidRDefault="00373E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2"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9"/>
  </w:num>
  <w:num w:numId="6">
    <w:abstractNumId w:val="4"/>
  </w:num>
  <w:num w:numId="7">
    <w:abstractNumId w:val="5"/>
  </w:num>
  <w:num w:numId="8">
    <w:abstractNumId w:val="18"/>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7"/>
  </w:num>
  <w:num w:numId="12">
    <w:abstractNumId w:val="14"/>
  </w:num>
  <w:num w:numId="13">
    <w:abstractNumId w:val="11"/>
  </w:num>
  <w:num w:numId="14">
    <w:abstractNumId w:val="16"/>
  </w:num>
  <w:num w:numId="15">
    <w:abstractNumId w:val="2"/>
  </w:num>
  <w:num w:numId="16">
    <w:abstractNumId w:val="15"/>
  </w:num>
  <w:num w:numId="17">
    <w:abstractNumId w:val="12"/>
  </w:num>
  <w:num w:numId="18">
    <w:abstractNumId w:val="10"/>
  </w:num>
  <w:num w:numId="19">
    <w:abstractNumId w:val="8"/>
  </w:num>
  <w:num w:numId="20">
    <w:abstractNumId w:val="13"/>
  </w:num>
  <w:num w:numId="21">
    <w:abstractNumId w:val="7"/>
  </w:num>
  <w:num w:numId="22">
    <w:abstractNumId w:val="6"/>
  </w:num>
  <w:num w:numId="23">
    <w:abstractNumId w:val="3"/>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k Nasielski">
    <w15:presenceInfo w15:providerId="None" w15:userId="Jack Nasielski"/>
  </w15:person>
  <w15:person w15:author="Nasielski, Jack">
    <w15:presenceInfo w15:providerId="None" w15:userId="Nasielski, J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09D2"/>
    <w:rsid w:val="0002191D"/>
    <w:rsid w:val="00024E95"/>
    <w:rsid w:val="000266A0"/>
    <w:rsid w:val="00031C1D"/>
    <w:rsid w:val="00040D7B"/>
    <w:rsid w:val="000537AE"/>
    <w:rsid w:val="00055160"/>
    <w:rsid w:val="000602CC"/>
    <w:rsid w:val="00063CCF"/>
    <w:rsid w:val="000678A1"/>
    <w:rsid w:val="000741AE"/>
    <w:rsid w:val="00075471"/>
    <w:rsid w:val="00076827"/>
    <w:rsid w:val="00081A34"/>
    <w:rsid w:val="00086F84"/>
    <w:rsid w:val="00093E7E"/>
    <w:rsid w:val="000963C1"/>
    <w:rsid w:val="000A19EC"/>
    <w:rsid w:val="000A663A"/>
    <w:rsid w:val="000A6B88"/>
    <w:rsid w:val="000A7749"/>
    <w:rsid w:val="000B5411"/>
    <w:rsid w:val="000C73DE"/>
    <w:rsid w:val="000D6CFC"/>
    <w:rsid w:val="000F05B2"/>
    <w:rsid w:val="000F0EBE"/>
    <w:rsid w:val="000F2B35"/>
    <w:rsid w:val="000F4226"/>
    <w:rsid w:val="000F595A"/>
    <w:rsid w:val="000F63C5"/>
    <w:rsid w:val="001017B4"/>
    <w:rsid w:val="00120013"/>
    <w:rsid w:val="001271B9"/>
    <w:rsid w:val="00127D75"/>
    <w:rsid w:val="001304D2"/>
    <w:rsid w:val="00136410"/>
    <w:rsid w:val="00153528"/>
    <w:rsid w:val="00176FE5"/>
    <w:rsid w:val="001939A1"/>
    <w:rsid w:val="00193F82"/>
    <w:rsid w:val="00197CDF"/>
    <w:rsid w:val="001A08AA"/>
    <w:rsid w:val="001B17EE"/>
    <w:rsid w:val="001B29E0"/>
    <w:rsid w:val="001B63BE"/>
    <w:rsid w:val="001B7B64"/>
    <w:rsid w:val="001C23F1"/>
    <w:rsid w:val="001C5CBA"/>
    <w:rsid w:val="001C5E34"/>
    <w:rsid w:val="001C67F6"/>
    <w:rsid w:val="001C70A4"/>
    <w:rsid w:val="001D1A35"/>
    <w:rsid w:val="001D6BDD"/>
    <w:rsid w:val="001F4CED"/>
    <w:rsid w:val="001F7ECC"/>
    <w:rsid w:val="00206B95"/>
    <w:rsid w:val="00211DBE"/>
    <w:rsid w:val="00212373"/>
    <w:rsid w:val="002138EA"/>
    <w:rsid w:val="00214FBD"/>
    <w:rsid w:val="00222897"/>
    <w:rsid w:val="002272EC"/>
    <w:rsid w:val="002335A3"/>
    <w:rsid w:val="00235394"/>
    <w:rsid w:val="00236D27"/>
    <w:rsid w:val="0024062A"/>
    <w:rsid w:val="0024170F"/>
    <w:rsid w:val="002441A6"/>
    <w:rsid w:val="002537D0"/>
    <w:rsid w:val="0026179F"/>
    <w:rsid w:val="00265463"/>
    <w:rsid w:val="00271018"/>
    <w:rsid w:val="00271DFB"/>
    <w:rsid w:val="00274E1A"/>
    <w:rsid w:val="00276982"/>
    <w:rsid w:val="002801C1"/>
    <w:rsid w:val="00282213"/>
    <w:rsid w:val="00283E0B"/>
    <w:rsid w:val="00291DA5"/>
    <w:rsid w:val="002932B2"/>
    <w:rsid w:val="002A63B6"/>
    <w:rsid w:val="002A79BC"/>
    <w:rsid w:val="002B098F"/>
    <w:rsid w:val="002C4B83"/>
    <w:rsid w:val="002D5474"/>
    <w:rsid w:val="002E0D27"/>
    <w:rsid w:val="002E11C9"/>
    <w:rsid w:val="002E281F"/>
    <w:rsid w:val="002E4889"/>
    <w:rsid w:val="002E7798"/>
    <w:rsid w:val="002F4093"/>
    <w:rsid w:val="002F66E2"/>
    <w:rsid w:val="002F671D"/>
    <w:rsid w:val="00324ADA"/>
    <w:rsid w:val="00326A67"/>
    <w:rsid w:val="00337F66"/>
    <w:rsid w:val="00346DF1"/>
    <w:rsid w:val="0035131C"/>
    <w:rsid w:val="00352487"/>
    <w:rsid w:val="00354EC1"/>
    <w:rsid w:val="00367724"/>
    <w:rsid w:val="00367903"/>
    <w:rsid w:val="00373E62"/>
    <w:rsid w:val="00375CF4"/>
    <w:rsid w:val="00376FAD"/>
    <w:rsid w:val="003825B3"/>
    <w:rsid w:val="00382E90"/>
    <w:rsid w:val="0039015B"/>
    <w:rsid w:val="0039071F"/>
    <w:rsid w:val="003A3823"/>
    <w:rsid w:val="003B1454"/>
    <w:rsid w:val="003B6773"/>
    <w:rsid w:val="003C1C8C"/>
    <w:rsid w:val="003C47A4"/>
    <w:rsid w:val="003E4A55"/>
    <w:rsid w:val="003E4EFC"/>
    <w:rsid w:val="003E534F"/>
    <w:rsid w:val="003F2871"/>
    <w:rsid w:val="003F3DDB"/>
    <w:rsid w:val="0042566E"/>
    <w:rsid w:val="0043102A"/>
    <w:rsid w:val="00433085"/>
    <w:rsid w:val="00434026"/>
    <w:rsid w:val="00444225"/>
    <w:rsid w:val="00451DF1"/>
    <w:rsid w:val="00452FC2"/>
    <w:rsid w:val="00453265"/>
    <w:rsid w:val="00456FB2"/>
    <w:rsid w:val="00476100"/>
    <w:rsid w:val="00484C95"/>
    <w:rsid w:val="00490362"/>
    <w:rsid w:val="00490D5F"/>
    <w:rsid w:val="00493655"/>
    <w:rsid w:val="004A17C7"/>
    <w:rsid w:val="004A24EB"/>
    <w:rsid w:val="004B133E"/>
    <w:rsid w:val="004C73FB"/>
    <w:rsid w:val="004D1464"/>
    <w:rsid w:val="004F2037"/>
    <w:rsid w:val="004F687D"/>
    <w:rsid w:val="00503A3D"/>
    <w:rsid w:val="00505BFA"/>
    <w:rsid w:val="00516FE3"/>
    <w:rsid w:val="005303C0"/>
    <w:rsid w:val="005361B4"/>
    <w:rsid w:val="00542AAE"/>
    <w:rsid w:val="00546D0D"/>
    <w:rsid w:val="00561088"/>
    <w:rsid w:val="0056284B"/>
    <w:rsid w:val="0056433F"/>
    <w:rsid w:val="005717A0"/>
    <w:rsid w:val="00577783"/>
    <w:rsid w:val="00582EBF"/>
    <w:rsid w:val="00585746"/>
    <w:rsid w:val="00590308"/>
    <w:rsid w:val="00592721"/>
    <w:rsid w:val="00593FAB"/>
    <w:rsid w:val="005A4E26"/>
    <w:rsid w:val="005B374E"/>
    <w:rsid w:val="005D554A"/>
    <w:rsid w:val="005D735B"/>
    <w:rsid w:val="005F378D"/>
    <w:rsid w:val="00603684"/>
    <w:rsid w:val="00604963"/>
    <w:rsid w:val="00604D49"/>
    <w:rsid w:val="00605AC6"/>
    <w:rsid w:val="00606511"/>
    <w:rsid w:val="006276E7"/>
    <w:rsid w:val="00650FCC"/>
    <w:rsid w:val="006514FF"/>
    <w:rsid w:val="00661AC1"/>
    <w:rsid w:val="006650F5"/>
    <w:rsid w:val="00674689"/>
    <w:rsid w:val="00675F4B"/>
    <w:rsid w:val="00681718"/>
    <w:rsid w:val="00682402"/>
    <w:rsid w:val="00686463"/>
    <w:rsid w:val="006917D4"/>
    <w:rsid w:val="006A6ADF"/>
    <w:rsid w:val="006C7FC5"/>
    <w:rsid w:val="006D5734"/>
    <w:rsid w:val="006E25E9"/>
    <w:rsid w:val="006F648E"/>
    <w:rsid w:val="00702A16"/>
    <w:rsid w:val="0070646B"/>
    <w:rsid w:val="00714952"/>
    <w:rsid w:val="00737DC0"/>
    <w:rsid w:val="007405C3"/>
    <w:rsid w:val="00742071"/>
    <w:rsid w:val="00750E27"/>
    <w:rsid w:val="00751B37"/>
    <w:rsid w:val="00751DC6"/>
    <w:rsid w:val="0076202F"/>
    <w:rsid w:val="00781FB2"/>
    <w:rsid w:val="00790C24"/>
    <w:rsid w:val="007A46EF"/>
    <w:rsid w:val="007A69F7"/>
    <w:rsid w:val="007E4503"/>
    <w:rsid w:val="007E7972"/>
    <w:rsid w:val="007F0E1E"/>
    <w:rsid w:val="007F62EA"/>
    <w:rsid w:val="00804E0C"/>
    <w:rsid w:val="00820DF3"/>
    <w:rsid w:val="00831651"/>
    <w:rsid w:val="008362DB"/>
    <w:rsid w:val="00844612"/>
    <w:rsid w:val="00850715"/>
    <w:rsid w:val="008573AB"/>
    <w:rsid w:val="00862EBB"/>
    <w:rsid w:val="00873A9F"/>
    <w:rsid w:val="00877073"/>
    <w:rsid w:val="00883630"/>
    <w:rsid w:val="0088673B"/>
    <w:rsid w:val="0088722E"/>
    <w:rsid w:val="00887788"/>
    <w:rsid w:val="008C27E1"/>
    <w:rsid w:val="008C537A"/>
    <w:rsid w:val="008C60E9"/>
    <w:rsid w:val="008C703E"/>
    <w:rsid w:val="008D4438"/>
    <w:rsid w:val="008D5DFB"/>
    <w:rsid w:val="008D628D"/>
    <w:rsid w:val="008F018B"/>
    <w:rsid w:val="008F7A8C"/>
    <w:rsid w:val="0090537D"/>
    <w:rsid w:val="00913F7D"/>
    <w:rsid w:val="0092056B"/>
    <w:rsid w:val="009320FA"/>
    <w:rsid w:val="00934894"/>
    <w:rsid w:val="009349FD"/>
    <w:rsid w:val="0094270E"/>
    <w:rsid w:val="00945A06"/>
    <w:rsid w:val="00951CD4"/>
    <w:rsid w:val="00962E53"/>
    <w:rsid w:val="0096669E"/>
    <w:rsid w:val="0097134E"/>
    <w:rsid w:val="009730B2"/>
    <w:rsid w:val="00981E7E"/>
    <w:rsid w:val="00982D5D"/>
    <w:rsid w:val="00983910"/>
    <w:rsid w:val="009852B1"/>
    <w:rsid w:val="00992BB5"/>
    <w:rsid w:val="00993F2A"/>
    <w:rsid w:val="009A4E0D"/>
    <w:rsid w:val="009B05F7"/>
    <w:rsid w:val="009C0727"/>
    <w:rsid w:val="009D761B"/>
    <w:rsid w:val="009E1549"/>
    <w:rsid w:val="009E7A21"/>
    <w:rsid w:val="009F0795"/>
    <w:rsid w:val="009F081F"/>
    <w:rsid w:val="009F569F"/>
    <w:rsid w:val="00A119AA"/>
    <w:rsid w:val="00A13C38"/>
    <w:rsid w:val="00A61E6D"/>
    <w:rsid w:val="00A723CB"/>
    <w:rsid w:val="00A742A4"/>
    <w:rsid w:val="00A81B15"/>
    <w:rsid w:val="00A85DBC"/>
    <w:rsid w:val="00A91AD6"/>
    <w:rsid w:val="00AA3095"/>
    <w:rsid w:val="00AA5DCB"/>
    <w:rsid w:val="00AC618A"/>
    <w:rsid w:val="00AE44A5"/>
    <w:rsid w:val="00AF1166"/>
    <w:rsid w:val="00B13487"/>
    <w:rsid w:val="00B175A9"/>
    <w:rsid w:val="00B348F1"/>
    <w:rsid w:val="00B47E87"/>
    <w:rsid w:val="00B5314E"/>
    <w:rsid w:val="00B8446C"/>
    <w:rsid w:val="00B85D2D"/>
    <w:rsid w:val="00B9145F"/>
    <w:rsid w:val="00B931C5"/>
    <w:rsid w:val="00BB0F35"/>
    <w:rsid w:val="00BC2B21"/>
    <w:rsid w:val="00BC3F60"/>
    <w:rsid w:val="00BC4181"/>
    <w:rsid w:val="00BC5244"/>
    <w:rsid w:val="00BC5544"/>
    <w:rsid w:val="00BD0201"/>
    <w:rsid w:val="00BD06F3"/>
    <w:rsid w:val="00BD61DB"/>
    <w:rsid w:val="00BD6818"/>
    <w:rsid w:val="00BE6BFB"/>
    <w:rsid w:val="00BF76E7"/>
    <w:rsid w:val="00C22994"/>
    <w:rsid w:val="00C31E26"/>
    <w:rsid w:val="00C371FA"/>
    <w:rsid w:val="00C407B5"/>
    <w:rsid w:val="00C4589E"/>
    <w:rsid w:val="00C4636B"/>
    <w:rsid w:val="00C56755"/>
    <w:rsid w:val="00C6219E"/>
    <w:rsid w:val="00C94B93"/>
    <w:rsid w:val="00C9651A"/>
    <w:rsid w:val="00CA4FFB"/>
    <w:rsid w:val="00CB5DB5"/>
    <w:rsid w:val="00CD4FE7"/>
    <w:rsid w:val="00D039D7"/>
    <w:rsid w:val="00D0429F"/>
    <w:rsid w:val="00D04D94"/>
    <w:rsid w:val="00D100E5"/>
    <w:rsid w:val="00D300FF"/>
    <w:rsid w:val="00D301E4"/>
    <w:rsid w:val="00D32961"/>
    <w:rsid w:val="00D34D9F"/>
    <w:rsid w:val="00D36864"/>
    <w:rsid w:val="00D520E4"/>
    <w:rsid w:val="00D57DFA"/>
    <w:rsid w:val="00D641F9"/>
    <w:rsid w:val="00D95192"/>
    <w:rsid w:val="00DC1E27"/>
    <w:rsid w:val="00DC5C13"/>
    <w:rsid w:val="00DD0588"/>
    <w:rsid w:val="00DD0C2C"/>
    <w:rsid w:val="00DD2C70"/>
    <w:rsid w:val="00DD4DDE"/>
    <w:rsid w:val="00E07E95"/>
    <w:rsid w:val="00E1441F"/>
    <w:rsid w:val="00E21218"/>
    <w:rsid w:val="00E212B6"/>
    <w:rsid w:val="00E326BB"/>
    <w:rsid w:val="00E4317E"/>
    <w:rsid w:val="00E52865"/>
    <w:rsid w:val="00E5472E"/>
    <w:rsid w:val="00E54B83"/>
    <w:rsid w:val="00E55ABC"/>
    <w:rsid w:val="00E57B74"/>
    <w:rsid w:val="00E64A02"/>
    <w:rsid w:val="00E8629F"/>
    <w:rsid w:val="00E87C21"/>
    <w:rsid w:val="00E9094D"/>
    <w:rsid w:val="00E90B10"/>
    <w:rsid w:val="00E96C2F"/>
    <w:rsid w:val="00EA3C24"/>
    <w:rsid w:val="00EC6A93"/>
    <w:rsid w:val="00EE094D"/>
    <w:rsid w:val="00EE48F5"/>
    <w:rsid w:val="00EF01D6"/>
    <w:rsid w:val="00F015D9"/>
    <w:rsid w:val="00F01741"/>
    <w:rsid w:val="00F072D8"/>
    <w:rsid w:val="00F13513"/>
    <w:rsid w:val="00F21CE8"/>
    <w:rsid w:val="00F233F0"/>
    <w:rsid w:val="00F26707"/>
    <w:rsid w:val="00F31BA0"/>
    <w:rsid w:val="00F35D59"/>
    <w:rsid w:val="00F440EC"/>
    <w:rsid w:val="00F53C66"/>
    <w:rsid w:val="00F56870"/>
    <w:rsid w:val="00F6574A"/>
    <w:rsid w:val="00F97A18"/>
    <w:rsid w:val="00FA1A3B"/>
    <w:rsid w:val="00FB18D2"/>
    <w:rsid w:val="00FC051F"/>
    <w:rsid w:val="00FC7E80"/>
    <w:rsid w:val="00FD651D"/>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899C1-7C94-4448-A551-AD3B105CA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905</Words>
  <Characters>5163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6056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Eddy Hall (Qualcomm) 4</cp:lastModifiedBy>
  <cp:revision>4</cp:revision>
  <dcterms:created xsi:type="dcterms:W3CDTF">2016-10-28T01:14:00Z</dcterms:created>
  <dcterms:modified xsi:type="dcterms:W3CDTF">2016-10-28T19:11:00Z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-1304014766</vt:i4>
  </property>
  <property fmtid="{D5CDD505-2E9C-101B-9397-08002B2CF9AE}" pid="3" name="_NewReviewCycle">
    <vt:lpwstr/>
  </property>
  <property fmtid="{D5CDD505-2E9C-101B-9397-08002B2CF9AE}" pid="4" name="_EmailSubject">
    <vt:lpwstr>SA1 CR for security </vt:lpwstr>
  </property>
  <property fmtid="{D5CDD505-2E9C-101B-9397-08002B2CF9AE}" pid="5" name="_AuthorEmail">
    <vt:lpwstr>mvanderv@qti.qualcomm.com</vt:lpwstr>
  </property>
  <property fmtid="{D5CDD505-2E9C-101B-9397-08002B2CF9AE}" pid="6" name="_AuthorEmailDisplayName">
    <vt:lpwstr>Vanderveen, Michaela</vt:lpwstr>
  </property>
  <property fmtid="{D5CDD505-2E9C-101B-9397-08002B2CF9AE}" pid="7" name="_PreviousAdHocReviewCycleID">
    <vt:i4>-1970233364</vt:i4>
  </property>
  <property fmtid="{D5CDD505-2E9C-101B-9397-08002B2CF9AE}" pid="8" name="_ReviewingToolsShownOnce">
    <vt:lpwstr/>
  </property>
</Properties>
</file>